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235C8" w14:textId="77F6944B" w:rsidR="00474B95" w:rsidRDefault="00F54B43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S2-2208884</w:t>
      </w:r>
      <w:ins w:id="0" w:author="Lenovo r02" w:date="2022-10-10T15:47:00Z">
        <w:r w:rsidR="00EE5596">
          <w:rPr>
            <w:rFonts w:ascii="Arial" w:eastAsia="宋体" w:hAnsi="Arial"/>
            <w:b/>
            <w:i/>
            <w:color w:val="auto"/>
            <w:sz w:val="28"/>
            <w:lang w:eastAsia="en-US"/>
          </w:rPr>
          <w:t>r0</w:t>
        </w:r>
        <w:del w:id="1" w:author="user2" w:date="2022-10-12T19:25:00Z">
          <w:r w:rsidR="00EE5596" w:rsidDel="0018433A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2</w:delText>
          </w:r>
        </w:del>
      </w:ins>
      <w:ins w:id="2" w:author="user2" w:date="2022-10-12T19:25:00Z">
        <w:r w:rsidR="0018433A">
          <w:rPr>
            <w:rFonts w:ascii="Arial" w:eastAsia="宋体" w:hAnsi="Arial"/>
            <w:b/>
            <w:i/>
            <w:color w:val="auto"/>
            <w:sz w:val="28"/>
            <w:lang w:eastAsia="en-US"/>
          </w:rPr>
          <w:t>4</w:t>
        </w:r>
      </w:ins>
      <w:bookmarkStart w:id="3" w:name="_GoBack"/>
      <w:bookmarkEnd w:id="3"/>
      <w:ins w:id="4" w:author="CMCCr01" w:date="2022-10-10T12:34:00Z">
        <w:del w:id="5" w:author="Lenovo r02" w:date="2022-10-10T15:47:00Z">
          <w:r w:rsidDel="00EE5596">
            <w:rPr>
              <w:rFonts w:ascii="Arial" w:eastAsia="宋体" w:hAnsi="Arial"/>
              <w:b/>
              <w:i/>
              <w:color w:val="auto"/>
              <w:sz w:val="28"/>
              <w:lang w:val="en-US" w:eastAsia="en-US"/>
            </w:rPr>
            <w:delText>r01</w:delText>
          </w:r>
        </w:del>
      </w:ins>
    </w:p>
    <w:p w14:paraId="377608A2" w14:textId="77777777" w:rsidR="00474B95" w:rsidRDefault="00F54B43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14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4635F390" w14:textId="77777777" w:rsidR="00474B95" w:rsidRDefault="00474B95">
      <w:pPr>
        <w:rPr>
          <w:rFonts w:ascii="Arial" w:hAnsi="Arial" w:cs="Arial"/>
        </w:rPr>
      </w:pPr>
    </w:p>
    <w:p w14:paraId="1ECDA472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14:paraId="522A67AE" w14:textId="77777777" w:rsidR="00474B95" w:rsidRDefault="00F54B4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hAnsi="Arial" w:cs="Arial"/>
          <w:b/>
          <w:lang w:val="en-US"/>
        </w:rPr>
        <w:t>10</w:t>
      </w:r>
      <w:r>
        <w:rPr>
          <w:rFonts w:ascii="Arial" w:hAnsi="Arial" w:cs="Arial"/>
          <w:b/>
        </w:rPr>
        <w:t xml:space="preserve"> Evaluation</w:t>
      </w:r>
      <w:r>
        <w:rPr>
          <w:rFonts w:ascii="Arial" w:eastAsia="宋体" w:hAnsi="Arial" w:cs="Arial" w:hint="eastAsia"/>
          <w:b/>
          <w:lang w:val="en-US" w:eastAsia="zh-CN"/>
        </w:rPr>
        <w:t xml:space="preserve"> and Conclusion</w:t>
      </w:r>
    </w:p>
    <w:p w14:paraId="3FD855E1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9636025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246C4941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694305F9" w14:textId="77777777" w:rsidR="00474B95" w:rsidRDefault="00F54B4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evaluation</w:t>
      </w:r>
      <w:r>
        <w:rPr>
          <w:rFonts w:ascii="Arial" w:eastAsia="宋体" w:hAnsi="Arial" w:cs="Arial" w:hint="eastAsia"/>
          <w:i/>
          <w:lang w:val="en-US" w:eastAsia="zh-CN"/>
        </w:rPr>
        <w:t xml:space="preserve"> and conclusion</w:t>
      </w:r>
      <w:r>
        <w:rPr>
          <w:rFonts w:ascii="Arial" w:hAnsi="Arial" w:cs="Arial"/>
          <w:i/>
        </w:rPr>
        <w:t xml:space="preserve"> for KI#</w:t>
      </w:r>
      <w:r>
        <w:rPr>
          <w:rFonts w:ascii="Arial" w:hAnsi="Arial" w:cs="Arial"/>
          <w:i/>
          <w:lang w:val="en-US"/>
        </w:rPr>
        <w:t>10</w:t>
      </w:r>
      <w:r>
        <w:rPr>
          <w:rFonts w:ascii="Arial" w:hAnsi="Arial" w:cs="Arial"/>
          <w:bCs/>
          <w:i/>
        </w:rPr>
        <w:t>.</w:t>
      </w:r>
    </w:p>
    <w:p w14:paraId="4B49069C" w14:textId="77777777" w:rsidR="00474B95" w:rsidRDefault="00F54B43">
      <w:pPr>
        <w:pStyle w:val="1"/>
      </w:pPr>
      <w:r>
        <w:t xml:space="preserve">1. Background </w:t>
      </w:r>
    </w:p>
    <w:p w14:paraId="4B8F70C1" w14:textId="77777777" w:rsidR="00474B95" w:rsidRDefault="00F54B43">
      <w:pPr>
        <w:jc w:val="both"/>
        <w:rPr>
          <w:b/>
          <w:lang w:eastAsia="zh-CN"/>
        </w:rPr>
      </w:pPr>
      <w:r>
        <w:rPr>
          <w:rFonts w:eastAsia="宋体"/>
          <w:lang w:eastAsia="zh-CN"/>
        </w:rPr>
        <w:t xml:space="preserve">This paper proposes evaluation </w:t>
      </w:r>
      <w:r>
        <w:rPr>
          <w:rFonts w:eastAsia="宋体" w:hint="eastAsia"/>
          <w:lang w:val="en-US" w:eastAsia="zh-CN"/>
        </w:rPr>
        <w:t xml:space="preserve">and conclusion </w:t>
      </w:r>
      <w:r>
        <w:rPr>
          <w:rFonts w:eastAsia="宋体"/>
          <w:lang w:eastAsia="zh-CN"/>
        </w:rPr>
        <w:t xml:space="preserve">on the key aspects of the </w:t>
      </w:r>
      <w:r>
        <w:t>Interactions with MDAS/MDAF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eastAsia="宋体" w:hint="eastAsia"/>
          <w:lang w:val="en-US" w:eastAsia="zh-CN"/>
        </w:rPr>
        <w:t>10</w:t>
      </w:r>
      <w:r>
        <w:rPr>
          <w:rFonts w:eastAsia="宋体"/>
          <w:lang w:eastAsia="zh-CN"/>
        </w:rPr>
        <w:t>.</w:t>
      </w:r>
    </w:p>
    <w:p w14:paraId="58E56D09" w14:textId="77777777" w:rsidR="00474B95" w:rsidRDefault="00F54B43">
      <w:pPr>
        <w:pStyle w:val="1"/>
      </w:pPr>
      <w:r>
        <w:t>2. Text Proposal</w:t>
      </w:r>
    </w:p>
    <w:p w14:paraId="7494D2B3" w14:textId="77777777" w:rsidR="00474B95" w:rsidRDefault="00F54B43">
      <w:pPr>
        <w:jc w:val="both"/>
        <w:rPr>
          <w:lang w:val="en-US" w:eastAsia="zh-CN"/>
        </w:rPr>
      </w:pPr>
      <w:r>
        <w:rPr>
          <w:lang w:eastAsia="zh-CN"/>
        </w:rPr>
        <w:t>It is proposed to adopt the following text within the TR23.700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>81.</w:t>
      </w:r>
    </w:p>
    <w:p w14:paraId="0C641477" w14:textId="77777777" w:rsidR="00474B95" w:rsidRDefault="00474B95">
      <w:pPr>
        <w:jc w:val="both"/>
        <w:rPr>
          <w:lang w:eastAsia="zh-CN"/>
        </w:rPr>
      </w:pPr>
    </w:p>
    <w:p w14:paraId="7671E162" w14:textId="77777777" w:rsidR="00474B95" w:rsidRDefault="00F5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9E069BC" w14:textId="77777777" w:rsidR="00474B95" w:rsidRDefault="00F54B43">
      <w:pPr>
        <w:pStyle w:val="1"/>
        <w:rPr>
          <w:del w:id="7" w:author="CMCCr01" w:date="2022-10-10T12:34:00Z"/>
        </w:rPr>
      </w:pPr>
      <w:bookmarkStart w:id="8" w:name="_Toc104829277"/>
      <w:bookmarkStart w:id="9" w:name="_Toc104433437"/>
      <w:bookmarkStart w:id="10" w:name="_Toc104467889"/>
      <w:bookmarkStart w:id="11" w:name="_Toc32405"/>
      <w:bookmarkStart w:id="12" w:name="_Toc104467554"/>
      <w:bookmarkEnd w:id="6"/>
      <w:del w:id="13" w:author="CMCCr01" w:date="2022-10-10T12:34:00Z">
        <w:r>
          <w:delText>7</w:delText>
        </w:r>
        <w:r>
          <w:tab/>
          <w:delText>Overall Evaluation</w:delText>
        </w:r>
      </w:del>
    </w:p>
    <w:bookmarkEnd w:id="8"/>
    <w:bookmarkEnd w:id="9"/>
    <w:bookmarkEnd w:id="10"/>
    <w:bookmarkEnd w:id="11"/>
    <w:bookmarkEnd w:id="12"/>
    <w:p w14:paraId="014511F7" w14:textId="77777777" w:rsidR="00474B95" w:rsidRDefault="00F54B43">
      <w:pPr>
        <w:pStyle w:val="2"/>
        <w:rPr>
          <w:ins w:id="14" w:author="user1" w:date="2022-09-27T15:26:00Z"/>
          <w:del w:id="15" w:author="CMCCr01" w:date="2022-10-10T12:34:00Z"/>
        </w:rPr>
      </w:pPr>
      <w:ins w:id="16" w:author="user1" w:date="2022-09-27T15:26:00Z">
        <w:del w:id="17" w:author="CMCCr01" w:date="2022-10-10T12:34:00Z">
          <w:r>
            <w:rPr>
              <w:rFonts w:hint="eastAsia"/>
              <w:lang w:eastAsia="en-US"/>
            </w:rPr>
            <w:delText>7.</w:delText>
          </w:r>
          <w:r>
            <w:rPr>
              <w:lang w:eastAsia="en-US"/>
            </w:rPr>
            <w:delText>10</w:delText>
          </w:r>
          <w:r>
            <w:rPr>
              <w:lang w:eastAsia="en-US"/>
            </w:rPr>
            <w:tab/>
          </w:r>
          <w:bookmarkStart w:id="18" w:name="OLE_LINK1"/>
          <w:r>
            <w:delText>Interactions with MDAS/MDAF</w:delText>
          </w:r>
          <w:bookmarkEnd w:id="18"/>
        </w:del>
      </w:ins>
    </w:p>
    <w:p w14:paraId="51CEDAD7" w14:textId="77777777" w:rsidR="00474B95" w:rsidRDefault="00F54B43">
      <w:pPr>
        <w:rPr>
          <w:ins w:id="19" w:author="user1" w:date="2022-09-27T15:26:00Z"/>
          <w:del w:id="20" w:author="CMCCr01" w:date="2022-10-10T12:34:00Z"/>
          <w:lang w:eastAsia="zh-CN"/>
        </w:rPr>
      </w:pPr>
      <w:ins w:id="21" w:author="user1" w:date="2022-09-27T15:26:00Z">
        <w:del w:id="22" w:author="CMCCr01" w:date="2022-10-10T12:34:00Z">
          <w:r>
            <w:rPr>
              <w:rFonts w:hint="eastAsia"/>
              <w:lang w:val="en-US" w:eastAsia="zh-CN"/>
            </w:rPr>
            <w:delText>S</w:delText>
          </w:r>
          <w:r>
            <w:rPr>
              <w:lang w:eastAsia="zh-CN"/>
            </w:rPr>
            <w:delText>olutions #</w:delText>
          </w:r>
          <w:r>
            <w:rPr>
              <w:rFonts w:hint="eastAsia"/>
              <w:lang w:val="en-US" w:eastAsia="zh-CN"/>
            </w:rPr>
            <w:delText>60</w:delText>
          </w:r>
          <w:r>
            <w:rPr>
              <w:lang w:eastAsia="zh-CN"/>
            </w:rPr>
            <w:delText xml:space="preserve"> and solutions #</w:delText>
          </w:r>
          <w:r>
            <w:rPr>
              <w:rFonts w:hint="eastAsia"/>
              <w:lang w:val="en-US" w:eastAsia="zh-CN"/>
            </w:rPr>
            <w:delText>72</w:delText>
          </w:r>
          <w:r>
            <w:rPr>
              <w:lang w:eastAsia="zh-CN"/>
            </w:rPr>
            <w:delText>-#</w:delText>
          </w:r>
          <w:r>
            <w:rPr>
              <w:rFonts w:hint="eastAsia"/>
              <w:lang w:val="en-US" w:eastAsia="zh-CN"/>
            </w:rPr>
            <w:delText>74</w:delText>
          </w:r>
          <w:r>
            <w:rPr>
              <w:lang w:eastAsia="zh-CN"/>
            </w:rPr>
            <w:delText xml:space="preserve"> are proposed for Key Issue #1</w:delText>
          </w:r>
          <w:r>
            <w:rPr>
              <w:rFonts w:hint="eastAsia"/>
              <w:lang w:val="en-US" w:eastAsia="zh-CN"/>
            </w:rPr>
            <w:delText xml:space="preserve">0 </w:delText>
          </w:r>
          <w:r>
            <w:rPr>
              <w:lang w:val="en-US" w:eastAsia="zh-CN"/>
            </w:rPr>
            <w:delText>"</w:delText>
          </w:r>
          <w:r>
            <w:delText>Interactions with MDAS/MDAF</w:delText>
          </w:r>
          <w:r>
            <w:rPr>
              <w:lang w:val="en-US" w:eastAsia="zh-CN"/>
            </w:rPr>
            <w:delText>"</w:delText>
          </w:r>
          <w:r>
            <w:rPr>
              <w:lang w:eastAsia="zh-CN"/>
            </w:rPr>
            <w:delText>.</w:delText>
          </w:r>
        </w:del>
      </w:ins>
    </w:p>
    <w:p w14:paraId="07AE4719" w14:textId="77777777" w:rsidR="00474B95" w:rsidRDefault="00F54B43">
      <w:pPr>
        <w:rPr>
          <w:ins w:id="23" w:author="user1" w:date="2022-09-27T15:26:00Z"/>
          <w:del w:id="24" w:author="CMCCr01" w:date="2022-10-10T12:34:00Z"/>
          <w:lang w:eastAsia="zh-CN"/>
        </w:rPr>
      </w:pPr>
      <w:ins w:id="25" w:author="user1" w:date="2022-09-27T15:26:00Z">
        <w:del w:id="26" w:author="CMCCr01" w:date="2022-10-10T12:34:00Z">
          <w:r>
            <w:rPr>
              <w:lang w:eastAsia="zh-CN"/>
            </w:rPr>
            <w:delText xml:space="preserve">All proposed solutions can be categorized in the following </w:delText>
          </w:r>
        </w:del>
      </w:ins>
      <w:ins w:id="27" w:author="user1" w:date="2022-09-27T18:32:00Z">
        <w:del w:id="28" w:author="CMCCr01" w:date="2022-10-10T12:34:00Z">
          <w:r>
            <w:rPr>
              <w:lang w:eastAsia="zh-CN"/>
            </w:rPr>
            <w:delText xml:space="preserve">2 </w:delText>
          </w:r>
        </w:del>
      </w:ins>
      <w:ins w:id="29" w:author="user1" w:date="2022-09-27T15:26:00Z">
        <w:del w:id="30" w:author="CMCCr01" w:date="2022-10-10T12:34:00Z">
          <w:r>
            <w:rPr>
              <w:lang w:eastAsia="zh-CN"/>
            </w:rPr>
            <w:delText>categories:</w:delText>
          </w:r>
        </w:del>
      </w:ins>
    </w:p>
    <w:p w14:paraId="43EA329E" w14:textId="77777777" w:rsidR="00474B95" w:rsidRDefault="00F54B43">
      <w:pPr>
        <w:pStyle w:val="B1"/>
        <w:rPr>
          <w:ins w:id="31" w:author="user1" w:date="2022-09-27T15:26:00Z"/>
          <w:del w:id="32" w:author="CMCCr01" w:date="2022-10-10T12:34:00Z"/>
        </w:rPr>
      </w:pPr>
      <w:ins w:id="33" w:author="user1" w:date="2022-09-27T15:26:00Z">
        <w:del w:id="34" w:author="CMCCr01" w:date="2022-10-10T12:34:00Z">
          <w:r>
            <w:delText>-</w:delText>
          </w:r>
          <w:r>
            <w:tab/>
          </w:r>
          <w:r>
            <w:rPr>
              <w:rFonts w:eastAsia="宋体" w:hint="eastAsia"/>
              <w:lang w:val="en-US" w:eastAsia="zh-CN"/>
            </w:rPr>
            <w:delText>Use cases for NWDAF to leverage MDAS/MDAF output</w:delText>
          </w:r>
          <w:r>
            <w:delText xml:space="preserve"> (</w:delText>
          </w:r>
          <w:r>
            <w:rPr>
              <w:rFonts w:eastAsia="宋体" w:hint="eastAsia"/>
              <w:lang w:val="en-US" w:eastAsia="zh-CN"/>
            </w:rPr>
            <w:delText>Sol #60, Sol #72</w:delText>
          </w:r>
          <w:r>
            <w:delText>).</w:delText>
          </w:r>
        </w:del>
      </w:ins>
    </w:p>
    <w:p w14:paraId="0AA4BB82" w14:textId="77777777" w:rsidR="00474B95" w:rsidRDefault="00F54B43">
      <w:pPr>
        <w:pStyle w:val="B1"/>
        <w:rPr>
          <w:ins w:id="35" w:author="user1" w:date="2022-09-27T15:26:00Z"/>
          <w:del w:id="36" w:author="CMCCr01" w:date="2022-10-10T12:34:00Z"/>
        </w:rPr>
      </w:pPr>
      <w:ins w:id="37" w:author="user1" w:date="2022-09-27T15:26:00Z">
        <w:del w:id="38" w:author="CMCCr01" w:date="2022-10-10T12:34:00Z">
          <w:r>
            <w:delText>-</w:delText>
          </w:r>
          <w:r>
            <w:tab/>
          </w:r>
          <w:r>
            <w:rPr>
              <w:rFonts w:eastAsia="宋体" w:hint="eastAsia"/>
              <w:lang w:val="en-US" w:eastAsia="zh-CN"/>
            </w:rPr>
            <w:delText>Procedure for MDAF/MDAS discovery and subscription</w:delText>
          </w:r>
          <w:r>
            <w:delText xml:space="preserve"> (</w:delText>
          </w:r>
          <w:r>
            <w:rPr>
              <w:rFonts w:eastAsia="宋体" w:hint="eastAsia"/>
              <w:lang w:val="en-US" w:eastAsia="zh-CN"/>
            </w:rPr>
            <w:delText>Sol #73, Sol #74</w:delText>
          </w:r>
          <w:r>
            <w:delText>).</w:delText>
          </w:r>
        </w:del>
      </w:ins>
    </w:p>
    <w:p w14:paraId="6CBA111D" w14:textId="77777777" w:rsidR="00474B95" w:rsidRDefault="00F54B43">
      <w:pPr>
        <w:rPr>
          <w:ins w:id="39" w:author="user1" w:date="2022-09-27T15:26:00Z"/>
          <w:del w:id="40" w:author="CMCCr01" w:date="2022-10-10T12:34:00Z"/>
          <w:lang w:eastAsia="zh-CN"/>
        </w:rPr>
      </w:pPr>
      <w:ins w:id="41" w:author="user1" w:date="2022-09-27T15:26:00Z">
        <w:del w:id="42" w:author="CMCCr01" w:date="2022-10-10T12:34:00Z">
          <w:r>
            <w:rPr>
              <w:lang w:eastAsia="zh-CN"/>
            </w:rPr>
            <w:delText>In the following each category will be evaluated separately.</w:delText>
          </w:r>
        </w:del>
      </w:ins>
    </w:p>
    <w:p w14:paraId="392F69CA" w14:textId="77777777" w:rsidR="00474B95" w:rsidRDefault="00F54B43">
      <w:pPr>
        <w:rPr>
          <w:ins w:id="43" w:author="user1" w:date="2022-09-27T15:26:00Z"/>
          <w:del w:id="44" w:author="CMCCr01" w:date="2022-10-10T12:34:00Z"/>
          <w:rFonts w:eastAsia="宋体"/>
          <w:lang w:val="en-US" w:eastAsia="zh-CN"/>
        </w:rPr>
      </w:pPr>
      <w:ins w:id="45" w:author="user1" w:date="2022-09-27T15:26:00Z">
        <w:del w:id="46" w:author="CMCCr01" w:date="2022-10-10T12:34:00Z">
          <w:r>
            <w:delText>Solution #</w:delText>
          </w:r>
          <w:r>
            <w:rPr>
              <w:rFonts w:eastAsia="宋体" w:hint="eastAsia"/>
              <w:lang w:val="en-US" w:eastAsia="zh-CN"/>
            </w:rPr>
            <w:delText xml:space="preserve">60 </w:delText>
          </w:r>
          <w:r>
            <w:delText>introduces</w:delText>
          </w:r>
          <w:r>
            <w:rPr>
              <w:rFonts w:eastAsia="宋体" w:hint="eastAsia"/>
              <w:lang w:val="en-US" w:eastAsia="zh-CN"/>
            </w:rPr>
            <w:delText xml:space="preserve"> two use cases for NWDAF to leverage MDAS/MDAF output as extra input to produce the NWDAF analytics, the o</w:delText>
          </w:r>
          <w:r>
            <w:rPr>
              <w:lang w:val="en-US" w:eastAsia="zh-CN"/>
            </w:rPr>
            <w:delText>bserved service experience analy</w:delText>
          </w:r>
          <w:r>
            <w:rPr>
              <w:rFonts w:hint="eastAsia"/>
              <w:lang w:val="en-US" w:eastAsia="zh-CN"/>
            </w:rPr>
            <w:delText xml:space="preserve">tics by collecting additional </w:delText>
          </w:r>
          <w:r>
            <w:rPr>
              <w:lang w:val="en-US" w:eastAsia="zh-CN"/>
            </w:rPr>
            <w:delText>service experience</w:delText>
          </w:r>
          <w:r>
            <w:rPr>
              <w:rFonts w:hint="eastAsia"/>
              <w:lang w:val="en-US" w:eastAsia="zh-CN"/>
            </w:rPr>
            <w:delText xml:space="preserve"> and </w:delText>
          </w:r>
          <w:r>
            <w:rPr>
              <w:lang w:val="en-US" w:eastAsia="zh-CN"/>
            </w:rPr>
            <w:delText>energy saving analysis</w:delText>
          </w:r>
          <w:r>
            <w:rPr>
              <w:rFonts w:hint="eastAsia"/>
              <w:lang w:val="en-US" w:eastAsia="zh-CN"/>
            </w:rPr>
            <w:delText xml:space="preserve"> information from </w:delText>
          </w:r>
          <w:r>
            <w:rPr>
              <w:rFonts w:eastAsia="宋体" w:hint="eastAsia"/>
              <w:lang w:val="en-US" w:eastAsia="zh-CN"/>
            </w:rPr>
            <w:delText xml:space="preserve">MDAS/MDAF, and the Redundant Transmission Experience analytics by collecting additional </w:delText>
          </w:r>
          <w:r>
            <w:rPr>
              <w:lang w:val="en-US" w:eastAsia="zh-CN"/>
            </w:rPr>
            <w:delText>E2E latency analysis</w:delText>
          </w:r>
          <w:r>
            <w:rPr>
              <w:rFonts w:hint="eastAsia"/>
              <w:lang w:val="en-US" w:eastAsia="zh-CN"/>
            </w:rPr>
            <w:delText xml:space="preserve"> from MDAS/MDAF</w:delText>
          </w:r>
          <w:r>
            <w:rPr>
              <w:rFonts w:eastAsia="宋体" w:hint="eastAsia"/>
              <w:lang w:val="en-US" w:eastAsia="zh-CN"/>
            </w:rPr>
            <w:delText>.</w:delText>
          </w:r>
        </w:del>
      </w:ins>
    </w:p>
    <w:p w14:paraId="6AFA45B8" w14:textId="77777777" w:rsidR="00474B95" w:rsidRDefault="00F54B43">
      <w:pPr>
        <w:rPr>
          <w:ins w:id="47" w:author="user1" w:date="2022-09-27T15:26:00Z"/>
          <w:del w:id="48" w:author="CMCCr01" w:date="2022-10-10T12:34:00Z"/>
          <w:rFonts w:eastAsia="宋体"/>
          <w:lang w:val="en-US" w:eastAsia="zh-CN"/>
        </w:rPr>
      </w:pPr>
      <w:ins w:id="49" w:author="user1" w:date="2022-09-27T15:26:00Z">
        <w:del w:id="50" w:author="CMCCr01" w:date="2022-10-10T12:34:00Z">
          <w:r>
            <w:rPr>
              <w:rFonts w:eastAsia="宋体" w:hint="eastAsia"/>
              <w:lang w:val="en-US" w:eastAsia="zh-CN"/>
            </w:rPr>
            <w:delText>Solution #72 introduces the use case for NWDAF to improve the analytics accuracy or re</w:delText>
          </w:r>
        </w:del>
      </w:ins>
      <w:ins w:id="51" w:author="user1" w:date="2022-09-27T18:35:00Z">
        <w:del w:id="52" w:author="CMCCr01" w:date="2022-10-10T12:34:00Z">
          <w:r>
            <w:rPr>
              <w:rFonts w:eastAsia="宋体"/>
              <w:lang w:val="en-US" w:eastAsia="zh-CN"/>
            </w:rPr>
            <w:delText>-</w:delText>
          </w:r>
        </w:del>
      </w:ins>
      <w:ins w:id="53" w:author="user1" w:date="2022-09-27T15:26:00Z">
        <w:del w:id="54" w:author="CMCCr01" w:date="2022-10-10T12:34:00Z">
          <w:r>
            <w:rPr>
              <w:rFonts w:eastAsia="宋体" w:hint="eastAsia"/>
              <w:lang w:val="en-US" w:eastAsia="zh-CN"/>
            </w:rPr>
            <w:delText xml:space="preserve">train ML model by leveraging the output from MDAS/MDAF </w:delText>
          </w:r>
          <w:r>
            <w:rPr>
              <w:rFonts w:eastAsiaTheme="minorEastAsia"/>
            </w:rPr>
            <w:delText>fault management predictions/statistics</w:delText>
          </w:r>
          <w:r>
            <w:rPr>
              <w:rFonts w:eastAsiaTheme="minorEastAsia" w:hint="eastAsia"/>
              <w:lang w:val="en-US" w:eastAsia="zh-CN"/>
            </w:rPr>
            <w:delText>, and also introduces the procedures for AnLF and MTLF subscribing from the MDAS/MDAF for this case</w:delText>
          </w:r>
          <w:r>
            <w:rPr>
              <w:rFonts w:eastAsia="宋体" w:hint="eastAsia"/>
              <w:lang w:val="en-US" w:eastAsia="zh-CN"/>
            </w:rPr>
            <w:delText>.</w:delText>
          </w:r>
        </w:del>
      </w:ins>
    </w:p>
    <w:p w14:paraId="1E518DCB" w14:textId="77777777" w:rsidR="00474B95" w:rsidRDefault="00F54B43">
      <w:pPr>
        <w:rPr>
          <w:ins w:id="55" w:author="user1" w:date="2022-09-27T15:26:00Z"/>
          <w:del w:id="56" w:author="CMCCr01" w:date="2022-10-10T12:34:00Z"/>
          <w:rFonts w:eastAsia="宋体"/>
          <w:lang w:val="en-US" w:eastAsia="zh-CN"/>
        </w:rPr>
      </w:pPr>
      <w:ins w:id="57" w:author="user1" w:date="2022-09-27T15:26:00Z">
        <w:del w:id="58" w:author="CMCCr01" w:date="2022-10-10T12:34:00Z">
          <w:r>
            <w:rPr>
              <w:rFonts w:eastAsia="宋体" w:hint="eastAsia"/>
              <w:lang w:val="en-US" w:eastAsia="zh-CN"/>
            </w:rPr>
            <w:delText xml:space="preserve">Solution #73 and Solution #74 introduce interactions between NWDAF and MDAS/MDAF, </w:delText>
          </w:r>
        </w:del>
      </w:ins>
      <w:ins w:id="59" w:author="user1" w:date="2022-09-27T18:32:00Z">
        <w:del w:id="60" w:author="CMCCr01" w:date="2022-10-10T12:34:00Z">
          <w:r>
            <w:rPr>
              <w:rFonts w:eastAsia="宋体" w:hint="eastAsia"/>
              <w:lang w:val="en-US" w:eastAsia="zh-CN"/>
            </w:rPr>
            <w:delText>includ</w:delText>
          </w:r>
          <w:r>
            <w:rPr>
              <w:rFonts w:eastAsia="宋体"/>
              <w:lang w:val="en-US" w:eastAsia="zh-CN"/>
            </w:rPr>
            <w:delText xml:space="preserve">ing </w:delText>
          </w:r>
        </w:del>
      </w:ins>
      <w:ins w:id="61" w:author="user1" w:date="2022-09-27T15:26:00Z">
        <w:del w:id="62" w:author="CMCCr01" w:date="2022-10-10T12:34:00Z">
          <w:r>
            <w:rPr>
              <w:rFonts w:eastAsia="宋体" w:hint="eastAsia"/>
              <w:lang w:val="en-US" w:eastAsia="zh-CN"/>
            </w:rPr>
            <w:delText xml:space="preserve">both discovery and subscription procedures. The </w:delText>
          </w:r>
          <w:r>
            <w:rPr>
              <w:lang w:eastAsia="zh-CN"/>
            </w:rPr>
            <w:delText xml:space="preserve">NWDAF discovers the MDA Management Function from the MnS </w:delText>
          </w:r>
          <w:r>
            <w:rPr>
              <w:rFonts w:hint="eastAsia"/>
              <w:lang w:val="en-US" w:eastAsia="zh-CN"/>
            </w:rPr>
            <w:delText>D</w:delText>
          </w:r>
          <w:r>
            <w:rPr>
              <w:lang w:eastAsia="zh-CN"/>
            </w:rPr>
            <w:delText>iscovery service producer by sending a MnS producer discovery service operation</w:delText>
          </w:r>
          <w:r>
            <w:rPr>
              <w:rFonts w:eastAsia="宋体" w:hint="eastAsia"/>
              <w:lang w:val="en-US" w:eastAsia="zh-CN"/>
            </w:rPr>
            <w:delText>, and the NWDAF subscribes to MDAS/MDAF for analysis by MDA Request message. In Sol #74, the definition of attributes in the subscription request are also introduced, and also introduce when consumer issues a analytics request, how the NWDAF collects information from both MDAS/MDAF and other data sources.</w:delText>
          </w:r>
        </w:del>
      </w:ins>
    </w:p>
    <w:p w14:paraId="39B97897" w14:textId="77777777" w:rsidR="00474B95" w:rsidRDefault="00F5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63" w:author="CMCCr01" w:date="2022-10-10T12:34:00Z"/>
          <w:rFonts w:ascii="Arial" w:hAnsi="Arial" w:cs="Arial"/>
          <w:color w:val="FF0000"/>
          <w:sz w:val="28"/>
          <w:szCs w:val="28"/>
          <w:lang w:val="en-US"/>
        </w:rPr>
      </w:pPr>
      <w:del w:id="64" w:author="CMCCr01" w:date="2022-10-10T12:34:00Z">
        <w:r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Next</w:delTex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1B541C83" w14:textId="77777777" w:rsidR="00474B95" w:rsidRDefault="00F54B43">
      <w:pPr>
        <w:pStyle w:val="1"/>
        <w:rPr>
          <w:ins w:id="65" w:author="user1" w:date="2022-09-27T15:26:00Z"/>
        </w:rPr>
      </w:pPr>
      <w:bookmarkStart w:id="66" w:name="_Toc97052461"/>
      <w:bookmarkStart w:id="67" w:name="_Toc97057843"/>
      <w:bookmarkStart w:id="68" w:name="_Toc104433438"/>
      <w:bookmarkStart w:id="69" w:name="_Toc17960"/>
      <w:bookmarkStart w:id="70" w:name="_Toc104829278"/>
      <w:bookmarkStart w:id="71" w:name="_Toc104467890"/>
      <w:bookmarkStart w:id="72" w:name="_Toc97052789"/>
      <w:bookmarkStart w:id="73" w:name="_Toc101171031"/>
      <w:bookmarkStart w:id="74" w:name="_Toc104467555"/>
      <w:bookmarkStart w:id="75" w:name="_Toc27950"/>
      <w:r>
        <w:t>8</w:t>
      </w:r>
      <w:r>
        <w:tab/>
        <w:t>Conclusions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4D69766" w14:textId="77777777" w:rsidR="00474B95" w:rsidRDefault="00F54B43">
      <w:pPr>
        <w:pStyle w:val="2"/>
        <w:rPr>
          <w:ins w:id="76" w:author="user1" w:date="2022-09-27T15:26:00Z"/>
          <w:lang w:eastAsia="en-US"/>
        </w:rPr>
      </w:pPr>
      <w:ins w:id="77" w:author="user1" w:date="2022-09-27T15:26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  <w:r>
          <w:rPr>
            <w:lang w:eastAsia="en-US"/>
          </w:rPr>
          <w:t>10</w:t>
        </w:r>
        <w:r>
          <w:rPr>
            <w:lang w:eastAsia="en-US"/>
          </w:rPr>
          <w:tab/>
        </w:r>
        <w:r>
          <w:t>Interactions with MDAS/MDAF</w:t>
        </w:r>
      </w:ins>
    </w:p>
    <w:p w14:paraId="377AD44F" w14:textId="3797D12F" w:rsidR="00474B95" w:rsidRDefault="00F54B43" w:rsidP="00474B95">
      <w:pPr>
        <w:pStyle w:val="B1"/>
        <w:overflowPunct/>
        <w:autoSpaceDE/>
        <w:autoSpaceDN/>
        <w:adjustRightInd/>
        <w:jc w:val="both"/>
        <w:textAlignment w:val="auto"/>
        <w:rPr>
          <w:ins w:id="78" w:author="Lenovo r02" w:date="2022-10-10T15:47:00Z"/>
          <w:lang w:eastAsia="ko-KR"/>
        </w:rPr>
      </w:pPr>
      <w:ins w:id="79" w:author="user1" w:date="2022-09-30T19:26:00Z">
        <w:r>
          <w:rPr>
            <w:lang w:eastAsia="ko-KR"/>
            <w:rPrChange w:id="80" w:author="CMCCr01" w:date="2022-10-10T12:33:00Z">
              <w:rPr>
                <w:rFonts w:eastAsia="等线"/>
              </w:rPr>
            </w:rPrChange>
          </w:rPr>
          <w:t>-</w:t>
        </w:r>
        <w:r>
          <w:rPr>
            <w:lang w:eastAsia="ko-KR"/>
          </w:rPr>
          <w:t xml:space="preserve"> </w:t>
        </w:r>
      </w:ins>
      <w:ins w:id="81" w:author="CMCCr01" w:date="2022-10-10T12:33:00Z">
        <w:r>
          <w:rPr>
            <w:lang w:val="en-US" w:eastAsia="ko-KR"/>
          </w:rPr>
          <w:tab/>
        </w:r>
      </w:ins>
      <w:ins w:id="82" w:author="user1" w:date="2022-09-30T19:26:00Z">
        <w:r>
          <w:rPr>
            <w:lang w:eastAsia="ko-KR"/>
          </w:rPr>
          <w:t xml:space="preserve">NWDAF uses MDAS/MDAF analysis as extra input for generating analytics, e.g., </w:t>
        </w:r>
        <w:proofErr w:type="spellStart"/>
        <w:r>
          <w:rPr>
            <w:lang w:eastAsia="ko-KR"/>
          </w:rPr>
          <w:t>Oberseved</w:t>
        </w:r>
        <w:proofErr w:type="spellEnd"/>
        <w:r>
          <w:rPr>
            <w:lang w:eastAsia="ko-KR"/>
          </w:rPr>
          <w:t xml:space="preserve"> Service experience analytics and Redundant Transmission Experience analytics, improving accuracy or re-training ML model, Solutions #60 and #72 are adopted as baseline for normative work.</w:t>
        </w:r>
      </w:ins>
    </w:p>
    <w:p w14:paraId="5640D9B4" w14:textId="468F1774" w:rsidR="00EE5596" w:rsidDel="0018433A" w:rsidRDefault="00EE5596">
      <w:pPr>
        <w:pStyle w:val="NO"/>
        <w:rPr>
          <w:ins w:id="83" w:author="user1" w:date="2022-09-30T19:26:00Z"/>
          <w:del w:id="84" w:author="user2" w:date="2022-10-12T19:25:00Z"/>
          <w:lang w:eastAsia="ko-KR"/>
        </w:rPr>
        <w:pPrChange w:id="85" w:author="Lenovo r02" w:date="2022-10-10T15:47:00Z">
          <w:pPr/>
        </w:pPrChange>
      </w:pPr>
      <w:ins w:id="86" w:author="Lenovo r02" w:date="2022-10-10T15:47:00Z">
        <w:del w:id="87" w:author="user2" w:date="2022-10-12T19:25:00Z">
          <w:r w:rsidRPr="00EE5596" w:rsidDel="0018433A">
            <w:rPr>
              <w:highlight w:val="yellow"/>
              <w:lang w:eastAsia="ko-KR"/>
              <w:rPrChange w:id="88" w:author="Lenovo r02" w:date="2022-10-10T15:48:00Z">
                <w:rPr>
                  <w:lang w:eastAsia="ko-KR"/>
                </w:rPr>
              </w:rPrChange>
            </w:rPr>
            <w:delText>NOTE:</w:delText>
          </w:r>
          <w:r w:rsidRPr="00EE5596" w:rsidDel="0018433A">
            <w:rPr>
              <w:highlight w:val="yellow"/>
              <w:lang w:eastAsia="ko-KR"/>
              <w:rPrChange w:id="89" w:author="Lenovo r02" w:date="2022-10-10T15:48:00Z">
                <w:rPr>
                  <w:lang w:eastAsia="ko-KR"/>
                </w:rPr>
              </w:rPrChange>
            </w:rPr>
            <w:tab/>
            <w:delText>Further details on the input data from MDAS/MDAF for Observe</w:delText>
          </w:r>
        </w:del>
      </w:ins>
      <w:ins w:id="90" w:author="Lenovo r02" w:date="2022-10-10T15:51:00Z">
        <w:del w:id="91" w:author="user2" w:date="2022-10-12T19:25:00Z">
          <w:r w:rsidR="00F74E3F" w:rsidDel="0018433A">
            <w:rPr>
              <w:highlight w:val="yellow"/>
              <w:lang w:eastAsia="ko-KR"/>
            </w:rPr>
            <w:delText>d</w:delText>
          </w:r>
        </w:del>
      </w:ins>
      <w:ins w:id="92" w:author="Lenovo r02" w:date="2022-10-10T15:47:00Z">
        <w:del w:id="93" w:author="user2" w:date="2022-10-12T19:25:00Z">
          <w:r w:rsidRPr="00EE5596" w:rsidDel="0018433A">
            <w:rPr>
              <w:highlight w:val="yellow"/>
              <w:lang w:eastAsia="ko-KR"/>
              <w:rPrChange w:id="94" w:author="Lenovo r02" w:date="2022-10-10T15:48:00Z">
                <w:rPr>
                  <w:lang w:eastAsia="ko-KR"/>
                </w:rPr>
              </w:rPrChange>
            </w:rPr>
            <w:delText xml:space="preserve"> Service Experience and </w:delText>
          </w:r>
        </w:del>
      </w:ins>
      <w:ins w:id="95" w:author="Lenovo r02" w:date="2022-10-10T15:51:00Z">
        <w:del w:id="96" w:author="user2" w:date="2022-10-12T19:25:00Z">
          <w:r w:rsidR="00F74E3F" w:rsidRPr="00F74E3F" w:rsidDel="0018433A">
            <w:rPr>
              <w:highlight w:val="yellow"/>
              <w:lang w:eastAsia="ko-KR"/>
            </w:rPr>
            <w:delText>Redundant</w:delText>
          </w:r>
        </w:del>
      </w:ins>
      <w:ins w:id="97" w:author="Lenovo r02" w:date="2022-10-10T15:47:00Z">
        <w:del w:id="98" w:author="user2" w:date="2022-10-12T19:25:00Z">
          <w:r w:rsidRPr="00EE5596" w:rsidDel="0018433A">
            <w:rPr>
              <w:highlight w:val="yellow"/>
              <w:lang w:eastAsia="ko-KR"/>
              <w:rPrChange w:id="99" w:author="Lenovo r02" w:date="2022-10-10T15:48:00Z">
                <w:rPr>
                  <w:lang w:eastAsia="ko-KR"/>
                </w:rPr>
              </w:rPrChange>
            </w:rPr>
            <w:delText xml:space="preserve"> Transmission experience</w:delText>
          </w:r>
        </w:del>
      </w:ins>
      <w:ins w:id="100" w:author="Lenovo r02" w:date="2022-10-10T15:48:00Z">
        <w:del w:id="101" w:author="user2" w:date="2022-10-12T19:25:00Z">
          <w:r w:rsidRPr="00EE5596" w:rsidDel="0018433A">
            <w:rPr>
              <w:highlight w:val="yellow"/>
              <w:lang w:eastAsia="ko-KR"/>
              <w:rPrChange w:id="102" w:author="Lenovo r02" w:date="2022-10-10T15:48:00Z">
                <w:rPr>
                  <w:lang w:eastAsia="ko-KR"/>
                </w:rPr>
              </w:rPrChange>
            </w:rPr>
            <w:delText xml:space="preserve"> will be determined during normative phase.</w:delText>
          </w:r>
        </w:del>
      </w:ins>
    </w:p>
    <w:p w14:paraId="7E2FB3A3" w14:textId="77777777" w:rsidR="00474B95" w:rsidRDefault="00F54B43">
      <w:pPr>
        <w:pStyle w:val="B1"/>
        <w:overflowPunct/>
        <w:autoSpaceDE/>
        <w:autoSpaceDN/>
        <w:adjustRightInd/>
        <w:contextualSpacing w:val="0"/>
        <w:jc w:val="both"/>
        <w:textAlignment w:val="auto"/>
        <w:rPr>
          <w:ins w:id="103" w:author="CMCCr01" w:date="2022-10-10T12:33:00Z"/>
          <w:lang w:eastAsia="ko-KR"/>
        </w:rPr>
      </w:pPr>
      <w:ins w:id="104" w:author="user1" w:date="2022-09-30T19:26:00Z">
        <w:r>
          <w:rPr>
            <w:lang w:eastAsia="ko-KR"/>
          </w:rPr>
          <w:t xml:space="preserve">- </w:t>
        </w:r>
      </w:ins>
      <w:ins w:id="105" w:author="CMCCr01" w:date="2022-10-10T12:33:00Z">
        <w:r>
          <w:rPr>
            <w:lang w:val="en-US" w:eastAsia="ko-KR"/>
          </w:rPr>
          <w:tab/>
        </w:r>
      </w:ins>
      <w:ins w:id="106" w:author="user1" w:date="2022-09-30T19:26:00Z">
        <w:r>
          <w:rPr>
            <w:lang w:eastAsia="ko-KR"/>
          </w:rPr>
          <w:t xml:space="preserve">NWDAF, as an MDA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Consumer, reuse the MDA functional overview and service framework as defined in TS 28.104 [15]. NWDAF discover MDAS/MDAF by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Discovery service producer, and subscribes to MDAS/MDAF by MDA Request service operation, Solutions #74 is adopted as baseline for normative work.</w:t>
        </w:r>
      </w:ins>
    </w:p>
    <w:p w14:paraId="070B655C" w14:textId="77777777" w:rsidR="00474B95" w:rsidRDefault="00F54B43">
      <w:pPr>
        <w:pStyle w:val="B1"/>
        <w:overflowPunct/>
        <w:autoSpaceDE/>
        <w:autoSpaceDN/>
        <w:adjustRightInd/>
        <w:contextualSpacing w:val="0"/>
        <w:jc w:val="both"/>
        <w:textAlignment w:val="auto"/>
        <w:rPr>
          <w:ins w:id="107" w:author="CMCCr01" w:date="2022-10-10T12:33:00Z"/>
          <w:lang w:eastAsia="ko-KR"/>
        </w:rPr>
      </w:pPr>
      <w:ins w:id="108" w:author="CMCCr01" w:date="2022-10-10T12:3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NWDAF supports MDA service framework as defined in 3GPP TS 28.104 [x] acting as an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consumer performing the MDA service discovery as defined in 3GPP TS 28.537 [y] as described in Solutions 73, 74.</w:t>
        </w:r>
      </w:ins>
    </w:p>
    <w:p w14:paraId="5B3C38B0" w14:textId="13E714F8" w:rsidR="00474B95" w:rsidRDefault="00F54B43">
      <w:pPr>
        <w:pStyle w:val="B1"/>
        <w:overflowPunct/>
        <w:autoSpaceDE/>
        <w:autoSpaceDN/>
        <w:adjustRightInd/>
        <w:contextualSpacing w:val="0"/>
        <w:jc w:val="both"/>
        <w:textAlignment w:val="auto"/>
        <w:rPr>
          <w:ins w:id="109" w:author="CMCCr01" w:date="2022-10-10T12:33:00Z"/>
          <w:lang w:eastAsia="ko-KR"/>
        </w:rPr>
      </w:pPr>
      <w:ins w:id="110" w:author="CMCCr01" w:date="2022-10-10T12:33:00Z">
        <w:r>
          <w:rPr>
            <w:lang w:eastAsia="ko-KR"/>
          </w:rPr>
          <w:t>-</w:t>
        </w:r>
        <w:del w:id="111" w:author="Ericsson User" w:date="2022-10-12T11:04:00Z">
          <w:r w:rsidDel="003656BB">
            <w:rPr>
              <w:lang w:eastAsia="ko-KR"/>
            </w:rPr>
            <w:tab/>
            <w:delText>NWDAF supports a subsequent request towards the corresponding MDA MnS producer when it needs as input MDA output results.</w:delText>
          </w:r>
        </w:del>
      </w:ins>
    </w:p>
    <w:p w14:paraId="30578F9B" w14:textId="145D6939" w:rsidR="00474B95" w:rsidRDefault="00F54B43">
      <w:pPr>
        <w:pStyle w:val="B1"/>
        <w:overflowPunct/>
        <w:autoSpaceDE/>
        <w:autoSpaceDN/>
        <w:adjustRightInd/>
        <w:jc w:val="both"/>
        <w:textAlignment w:val="auto"/>
        <w:rPr>
          <w:ins w:id="112" w:author="user1" w:date="2022-09-30T19:26:00Z"/>
          <w:rFonts w:eastAsia="宋体"/>
          <w:lang w:val="en-US" w:eastAsia="zh-CN"/>
        </w:rPr>
        <w:pPrChange w:id="113" w:author="CMCCr01" w:date="2022-10-10T12:34:00Z">
          <w:pPr/>
        </w:pPrChange>
      </w:pPr>
      <w:ins w:id="114" w:author="CMCCr01" w:date="2022-10-10T12:33:00Z">
        <w:r>
          <w:rPr>
            <w:lang w:eastAsia="ko-KR"/>
          </w:rPr>
          <w:t>-</w:t>
        </w:r>
        <w:r>
          <w:rPr>
            <w:lang w:eastAsia="ko-KR"/>
          </w:rPr>
          <w:tab/>
          <w:t>NWDAF</w:t>
        </w:r>
      </w:ins>
      <w:ins w:id="115" w:author="Ericsson User" w:date="2022-10-12T11:05:00Z">
        <w:r w:rsidR="003656BB">
          <w:rPr>
            <w:lang w:eastAsia="ko-KR"/>
          </w:rPr>
          <w:t xml:space="preserve"> (MTLF)</w:t>
        </w:r>
      </w:ins>
      <w:ins w:id="116" w:author="CMCCr01" w:date="2022-10-10T12:33:00Z">
        <w:r>
          <w:rPr>
            <w:lang w:eastAsia="ko-KR"/>
          </w:rPr>
          <w:t xml:space="preserve"> may leverage analytics for fault management predictions/statistics to improve data collection and accuracy of analytics as defined in Solution 72.</w:t>
        </w:r>
      </w:ins>
      <w:ins w:id="117" w:author="Ericsson User" w:date="2022-10-12T11:05:00Z">
        <w:r w:rsidR="000B4974">
          <w:rPr>
            <w:lang w:eastAsia="ko-KR"/>
          </w:rPr>
          <w:t xml:space="preserve"> This will be described in normative work as </w:t>
        </w:r>
      </w:ins>
      <w:ins w:id="118" w:author="Ericsson User" w:date="2022-10-12T11:06:00Z">
        <w:r w:rsidR="000B4974">
          <w:rPr>
            <w:lang w:eastAsia="ko-KR"/>
          </w:rPr>
          <w:t>an example text</w:t>
        </w:r>
        <w:r w:rsidR="00EF7A6C">
          <w:rPr>
            <w:lang w:eastAsia="ko-KR"/>
          </w:rPr>
          <w:t>.</w:t>
        </w:r>
      </w:ins>
    </w:p>
    <w:p w14:paraId="2A2CF4B8" w14:textId="77777777" w:rsidR="00474B95" w:rsidRDefault="00F5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104F6D2" w14:textId="66FAA5D4" w:rsidR="00EA0298" w:rsidRDefault="00EA0298" w:rsidP="00EF7A6C">
      <w:pPr>
        <w:rPr>
          <w:lang w:val="en-US" w:eastAsia="ko-KR"/>
        </w:rPr>
      </w:pPr>
    </w:p>
    <w:sectPr w:rsidR="00EA0298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BEB3E" w14:textId="77777777" w:rsidR="00ED540A" w:rsidRDefault="00ED540A">
      <w:pPr>
        <w:spacing w:after="0"/>
      </w:pPr>
      <w:r>
        <w:separator/>
      </w:r>
    </w:p>
  </w:endnote>
  <w:endnote w:type="continuationSeparator" w:id="0">
    <w:p w14:paraId="4EA5DE43" w14:textId="77777777" w:rsidR="00ED540A" w:rsidRDefault="00ED54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DD4" w14:textId="77777777" w:rsidR="00474B95" w:rsidRDefault="00F54B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8B1262" w14:textId="77777777" w:rsidR="00474B95" w:rsidRDefault="00F54B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4D27AC" w14:textId="77777777" w:rsidR="00474B95" w:rsidRDefault="00474B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F8ECD" w14:textId="77777777" w:rsidR="00ED540A" w:rsidRDefault="00ED540A">
      <w:pPr>
        <w:spacing w:after="0"/>
      </w:pPr>
      <w:r>
        <w:separator/>
      </w:r>
    </w:p>
  </w:footnote>
  <w:footnote w:type="continuationSeparator" w:id="0">
    <w:p w14:paraId="093B92DC" w14:textId="77777777" w:rsidR="00ED540A" w:rsidRDefault="00ED54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65011" w14:textId="77777777" w:rsidR="00474B95" w:rsidRDefault="00474B95"/>
  <w:p w14:paraId="19BA91D1" w14:textId="77777777" w:rsidR="00474B95" w:rsidRDefault="00474B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95F32" w14:textId="77777777" w:rsidR="00474B95" w:rsidRDefault="00F54B4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C75B8B0" w14:textId="1CBE09F4" w:rsidR="00474B95" w:rsidRDefault="00F54B4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8433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B3B0244" w14:textId="77777777" w:rsidR="00474B95" w:rsidRDefault="00474B9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4D649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EB9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A8A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885C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B83B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328D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8C9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4624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D6D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086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 r02">
    <w15:presenceInfo w15:providerId="None" w15:userId="Lenovo r02"/>
  </w15:person>
  <w15:person w15:author="user2">
    <w15:presenceInfo w15:providerId="None" w15:userId="user2"/>
  </w15:person>
  <w15:person w15:author="CMCCr01">
    <w15:presenceInfo w15:providerId="None" w15:userId="CMCCr01"/>
  </w15:person>
  <w15:person w15:author="user1">
    <w15:presenceInfo w15:providerId="None" w15:userId="use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3F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B6E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4974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33A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56B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6E9"/>
    <w:rsid w:val="004268FC"/>
    <w:rsid w:val="00426B7D"/>
    <w:rsid w:val="00427AC7"/>
    <w:rsid w:val="0043031B"/>
    <w:rsid w:val="0043081A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4B9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621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6D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0DD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1D4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39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196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2FCA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82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261A"/>
    <w:rsid w:val="00D4330C"/>
    <w:rsid w:val="00D441AF"/>
    <w:rsid w:val="00D448A4"/>
    <w:rsid w:val="00D4537D"/>
    <w:rsid w:val="00D458D4"/>
    <w:rsid w:val="00D45FE2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3D73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44CA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298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40A"/>
    <w:rsid w:val="00ED5DA1"/>
    <w:rsid w:val="00ED7515"/>
    <w:rsid w:val="00EE11C0"/>
    <w:rsid w:val="00EE1219"/>
    <w:rsid w:val="00EE2FD9"/>
    <w:rsid w:val="00EE30F3"/>
    <w:rsid w:val="00EE42CC"/>
    <w:rsid w:val="00EE4662"/>
    <w:rsid w:val="00EE5596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EF7A6C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4B43"/>
    <w:rsid w:val="00F550D1"/>
    <w:rsid w:val="00F55732"/>
    <w:rsid w:val="00F55950"/>
    <w:rsid w:val="00F566A0"/>
    <w:rsid w:val="00F56BB9"/>
    <w:rsid w:val="00F56F6F"/>
    <w:rsid w:val="00F577B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4E3F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29A420A"/>
    <w:rsid w:val="0AE17062"/>
    <w:rsid w:val="0D3F0A29"/>
    <w:rsid w:val="135C43F8"/>
    <w:rsid w:val="16916D33"/>
    <w:rsid w:val="17247453"/>
    <w:rsid w:val="1B967A97"/>
    <w:rsid w:val="1D6C24F9"/>
    <w:rsid w:val="200E3620"/>
    <w:rsid w:val="20D41702"/>
    <w:rsid w:val="24EC06E6"/>
    <w:rsid w:val="25DB6714"/>
    <w:rsid w:val="269018DA"/>
    <w:rsid w:val="2B3E2EAD"/>
    <w:rsid w:val="2C263D4A"/>
    <w:rsid w:val="2C5A2D21"/>
    <w:rsid w:val="2D7668C2"/>
    <w:rsid w:val="3014746B"/>
    <w:rsid w:val="30326013"/>
    <w:rsid w:val="32D2711A"/>
    <w:rsid w:val="32F1547B"/>
    <w:rsid w:val="370138CA"/>
    <w:rsid w:val="38DB7CEF"/>
    <w:rsid w:val="3FE06A08"/>
    <w:rsid w:val="41951A69"/>
    <w:rsid w:val="45400884"/>
    <w:rsid w:val="45A222D1"/>
    <w:rsid w:val="47090DFA"/>
    <w:rsid w:val="4CEE2066"/>
    <w:rsid w:val="4EB06385"/>
    <w:rsid w:val="4F3B240C"/>
    <w:rsid w:val="500049AC"/>
    <w:rsid w:val="50D61CC8"/>
    <w:rsid w:val="50FD726D"/>
    <w:rsid w:val="51F61534"/>
    <w:rsid w:val="535738EB"/>
    <w:rsid w:val="54137C61"/>
    <w:rsid w:val="55436915"/>
    <w:rsid w:val="584F166F"/>
    <w:rsid w:val="59A11967"/>
    <w:rsid w:val="5B44645D"/>
    <w:rsid w:val="5E30570B"/>
    <w:rsid w:val="652923F9"/>
    <w:rsid w:val="658B4525"/>
    <w:rsid w:val="661B4686"/>
    <w:rsid w:val="67EE2888"/>
    <w:rsid w:val="6A7D63DA"/>
    <w:rsid w:val="6CAA7EE0"/>
    <w:rsid w:val="6D363E62"/>
    <w:rsid w:val="6D7E100A"/>
    <w:rsid w:val="6DBC5CFB"/>
    <w:rsid w:val="6E411091"/>
    <w:rsid w:val="6E7A56CF"/>
    <w:rsid w:val="75467885"/>
    <w:rsid w:val="77B05161"/>
    <w:rsid w:val="782F143B"/>
    <w:rsid w:val="7AB74F3D"/>
    <w:rsid w:val="7E1B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6CABB"/>
  <w15:docId w15:val="{CBE46750-C799-4326-8686-6EFC0637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7">
    <w:name w:val="Revision"/>
    <w:hidden/>
    <w:uiPriority w:val="99"/>
    <w:semiHidden/>
    <w:rsid w:val="00B2439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9729F2E-3E69-447B-BB71-C50EF522F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3162</Characters>
  <Application>Microsoft Office Word</Application>
  <DocSecurity>0</DocSecurity>
  <Lines>26</Lines>
  <Paragraphs>7</Paragraphs>
  <ScaleCrop>false</ScaleCrop>
  <Company>Huawei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3</cp:revision>
  <cp:lastPrinted>2018-08-13T16:59:00Z</cp:lastPrinted>
  <dcterms:created xsi:type="dcterms:W3CDTF">2022-10-12T11:25:00Z</dcterms:created>
  <dcterms:modified xsi:type="dcterms:W3CDTF">2022-10-12T11:25:00Z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2052-11.8.2.10912</vt:lpwstr>
  </property>
  <property fmtid="{D5CDD505-2E9C-101B-9397-08002B2CF9AE}" pid="12" name="ICV">
    <vt:lpwstr>B4F511D050314FCEA95134E600FACBFE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